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5D2EACE5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335F85">
        <w:rPr>
          <w:rFonts w:ascii="Arial" w:eastAsia="Arial Unicode MS" w:hAnsi="Arial" w:cs="Arial"/>
          <w:b/>
          <w:bCs/>
          <w:sz w:val="24"/>
        </w:rPr>
        <w:t>5</w:t>
      </w:r>
      <w:r w:rsidR="00B66AD7">
        <w:rPr>
          <w:rFonts w:ascii="Arial" w:eastAsia="Arial Unicode MS" w:hAnsi="Arial" w:cs="Arial"/>
          <w:b/>
          <w:bCs/>
          <w:sz w:val="24"/>
        </w:rPr>
        <w:t>3</w:t>
      </w:r>
      <w:r w:rsidR="009C0F3C">
        <w:rPr>
          <w:rFonts w:ascii="Arial" w:eastAsia="Arial Unicode MS" w:hAnsi="Arial" w:cs="Arial"/>
          <w:b/>
          <w:bCs/>
          <w:sz w:val="24"/>
        </w:rPr>
        <w:t>e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B879C9">
        <w:rPr>
          <w:rFonts w:ascii="Arial" w:eastAsia="Arial Unicode MS" w:hAnsi="Arial" w:cs="Arial"/>
          <w:b/>
          <w:i/>
          <w:sz w:val="28"/>
        </w:rPr>
        <w:t>S2-220</w:t>
      </w:r>
      <w:r w:rsidR="0036465E">
        <w:rPr>
          <w:rFonts w:ascii="Arial" w:eastAsia="Arial Unicode MS" w:hAnsi="Arial" w:cs="Arial"/>
          <w:b/>
          <w:i/>
          <w:sz w:val="28"/>
        </w:rPr>
        <w:t>9322</w:t>
      </w:r>
    </w:p>
    <w:p w14:paraId="4272A802" w14:textId="77820D0C" w:rsidR="00BC3C6F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 xml:space="preserve">, </w:t>
      </w:r>
      <w:r w:rsidR="009C0F3C">
        <w:rPr>
          <w:rFonts w:ascii="Arial" w:eastAsia="Arial Unicode MS" w:hAnsi="Arial" w:cs="Arial"/>
          <w:b/>
          <w:bCs/>
          <w:sz w:val="24"/>
        </w:rPr>
        <w:t>October 10-</w:t>
      </w:r>
      <w:r w:rsidR="00D3357D">
        <w:rPr>
          <w:rFonts w:ascii="Arial" w:eastAsia="Arial Unicode MS" w:hAnsi="Arial" w:cs="Arial"/>
          <w:b/>
          <w:bCs/>
          <w:sz w:val="24"/>
        </w:rPr>
        <w:t>17</w:t>
      </w:r>
      <w:r w:rsidR="009C0F3C">
        <w:rPr>
          <w:rFonts w:ascii="Arial" w:eastAsia="Arial Unicode MS" w:hAnsi="Arial" w:cs="Arial"/>
          <w:b/>
          <w:bCs/>
          <w:sz w:val="24"/>
        </w:rPr>
        <w:t>, 2022</w:t>
      </w:r>
      <w:r w:rsidR="0036465E">
        <w:rPr>
          <w:rFonts w:ascii="Arial" w:eastAsia="Arial Unicode MS" w:hAnsi="Arial" w:cs="Arial"/>
          <w:b/>
          <w:bCs/>
          <w:sz w:val="24"/>
        </w:rPr>
        <w:t xml:space="preserve">                         </w:t>
      </w:r>
      <w:proofErr w:type="gramStart"/>
      <w:r w:rsidR="0036465E">
        <w:rPr>
          <w:rFonts w:ascii="Arial" w:eastAsia="Arial Unicode MS" w:hAnsi="Arial" w:cs="Arial"/>
          <w:b/>
          <w:bCs/>
          <w:sz w:val="24"/>
        </w:rPr>
        <w:t xml:space="preserve">   </w:t>
      </w:r>
      <w:r w:rsidR="0036465E" w:rsidRPr="0036465E">
        <w:rPr>
          <w:rFonts w:ascii="Arial" w:eastAsia="Arial Unicode MS" w:hAnsi="Arial" w:cs="Arial"/>
          <w:b/>
          <w:bCs/>
          <w:color w:val="00B0F0"/>
          <w:szCs w:val="16"/>
        </w:rPr>
        <w:t>(</w:t>
      </w:r>
      <w:proofErr w:type="gramEnd"/>
      <w:r w:rsidR="0036465E" w:rsidRPr="0036465E">
        <w:rPr>
          <w:rFonts w:ascii="Arial" w:eastAsia="Arial Unicode MS" w:hAnsi="Arial" w:cs="Arial"/>
          <w:b/>
          <w:bCs/>
          <w:color w:val="00B0F0"/>
          <w:szCs w:val="16"/>
        </w:rPr>
        <w:t>Revision of S2-2208199</w:t>
      </w:r>
      <w:r w:rsidR="0036465E">
        <w:rPr>
          <w:rFonts w:ascii="Arial" w:eastAsia="Arial Unicode MS" w:hAnsi="Arial" w:cs="Arial"/>
          <w:b/>
          <w:bCs/>
          <w:color w:val="00B0F0"/>
          <w:szCs w:val="16"/>
        </w:rPr>
        <w:t>r03</w:t>
      </w:r>
      <w:r w:rsidR="0036465E" w:rsidRPr="0036465E">
        <w:rPr>
          <w:rFonts w:ascii="Arial" w:eastAsia="Arial Unicode MS" w:hAnsi="Arial" w:cs="Arial"/>
          <w:b/>
          <w:bCs/>
          <w:color w:val="00B0F0"/>
          <w:szCs w:val="16"/>
        </w:rPr>
        <w:t>)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06F3073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proofErr w:type="spellStart"/>
      <w:r w:rsidR="00326C7C" w:rsidRPr="00326C7C">
        <w:rPr>
          <w:rFonts w:ascii="Arial" w:hAnsi="Arial" w:cs="Arial"/>
          <w:b/>
        </w:rPr>
        <w:t>InterDigital</w:t>
      </w:r>
      <w:proofErr w:type="spellEnd"/>
      <w:r w:rsidR="00326C7C">
        <w:rPr>
          <w:rFonts w:ascii="Arial" w:hAnsi="Arial" w:cs="Arial"/>
          <w:b/>
        </w:rPr>
        <w:t xml:space="preserve"> Inc.</w:t>
      </w:r>
      <w:r w:rsidR="002844CC">
        <w:rPr>
          <w:rFonts w:ascii="Arial" w:hAnsi="Arial" w:cs="Arial"/>
          <w:b/>
        </w:rPr>
        <w:t>, Intel</w:t>
      </w:r>
    </w:p>
    <w:p w14:paraId="79A381A8" w14:textId="12CCCAE9" w:rsidR="00747052" w:rsidRDefault="00A24F28" w:rsidP="0074705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</w:t>
      </w:r>
      <w:r w:rsidR="00537365">
        <w:rPr>
          <w:rFonts w:ascii="Arial" w:hAnsi="Arial" w:cs="Arial"/>
          <w:b/>
        </w:rPr>
        <w:t xml:space="preserve"> </w:t>
      </w:r>
      <w:r w:rsidR="00653801" w:rsidRPr="00653801">
        <w:rPr>
          <w:rFonts w:ascii="Arial" w:hAnsi="Arial" w:cs="Arial"/>
          <w:b/>
        </w:rPr>
        <w:t>#</w:t>
      </w:r>
      <w:r w:rsidR="002D45A5">
        <w:rPr>
          <w:rFonts w:ascii="Arial" w:hAnsi="Arial" w:cs="Arial"/>
          <w:b/>
        </w:rPr>
        <w:t>1</w:t>
      </w:r>
      <w:r w:rsidR="000E5D40">
        <w:rPr>
          <w:rFonts w:ascii="Arial" w:hAnsi="Arial" w:cs="Arial"/>
          <w:b/>
        </w:rPr>
        <w:t xml:space="preserve">, </w:t>
      </w:r>
      <w:r w:rsidR="009C0F3C">
        <w:rPr>
          <w:rFonts w:ascii="Arial" w:hAnsi="Arial" w:cs="Arial"/>
          <w:b/>
        </w:rPr>
        <w:t xml:space="preserve">Conclusion </w:t>
      </w:r>
      <w:r w:rsidR="00C236F7">
        <w:rPr>
          <w:rFonts w:ascii="Arial" w:hAnsi="Arial" w:cs="Arial"/>
          <w:b/>
        </w:rPr>
        <w:t>Update</w:t>
      </w:r>
      <w:r w:rsidR="00B75016">
        <w:rPr>
          <w:rFonts w:ascii="Arial" w:hAnsi="Arial" w:cs="Arial"/>
          <w:b/>
        </w:rPr>
        <w:t xml:space="preserve"> </w:t>
      </w:r>
      <w:r w:rsidR="00B75016" w:rsidRPr="00B75016">
        <w:rPr>
          <w:rFonts w:ascii="Arial" w:hAnsi="Arial" w:cs="Arial"/>
          <w:b/>
        </w:rPr>
        <w:t>on Re-evaluation Triggers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1AA7C3F0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</w:t>
      </w:r>
      <w:r w:rsidR="00C236F7">
        <w:rPr>
          <w:rFonts w:ascii="Arial" w:hAnsi="Arial" w:cs="Arial"/>
          <w:b/>
        </w:rPr>
        <w:t>22</w:t>
      </w:r>
    </w:p>
    <w:p w14:paraId="28A59353" w14:textId="4E26AAE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proofErr w:type="spellStart"/>
      <w:r w:rsidR="00606FF1">
        <w:rPr>
          <w:rFonts w:ascii="Arial" w:hAnsi="Arial" w:cs="Arial"/>
          <w:b/>
        </w:rPr>
        <w:t>FS_</w:t>
      </w:r>
      <w:r w:rsidR="00C236F7">
        <w:rPr>
          <w:rFonts w:ascii="Arial" w:hAnsi="Arial" w:cs="Arial"/>
          <w:b/>
        </w:rPr>
        <w:t>eUEPO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673F891D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9C0F3C">
        <w:rPr>
          <w:rFonts w:ascii="Arial" w:hAnsi="Arial" w:cs="Arial"/>
          <w:i/>
        </w:rPr>
        <w:t>This contribution updates the Key Issue #1 Conclusion</w:t>
      </w:r>
      <w:r w:rsidR="00D327F7">
        <w:rPr>
          <w:rFonts w:ascii="Arial" w:hAnsi="Arial" w:cs="Arial"/>
          <w:i/>
        </w:rPr>
        <w:t xml:space="preserve"> on re-evaluation triggers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bookmarkStart w:id="0" w:name="_Toc519004414"/>
    <w:p w14:paraId="4E9BFD7C" w14:textId="565A0196" w:rsidR="00B928B3" w:rsidRDefault="008F3870" w:rsidP="00317BCE">
      <w:pPr>
        <w:rPr>
          <w:bCs/>
        </w:rPr>
      </w:pPr>
      <w:r w:rsidRPr="008F3870">
        <w:rPr>
          <w:b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8939C23" wp14:editId="7CFA656B">
                <wp:simplePos x="0" y="0"/>
                <wp:positionH relativeFrom="column">
                  <wp:posOffset>29210</wp:posOffset>
                </wp:positionH>
                <wp:positionV relativeFrom="paragraph">
                  <wp:posOffset>445135</wp:posOffset>
                </wp:positionV>
                <wp:extent cx="6489700" cy="1404620"/>
                <wp:effectExtent l="0" t="0" r="2540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9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F6D72" w14:textId="184B9AF2" w:rsidR="008F3870" w:rsidRDefault="008F3870" w:rsidP="008F3870">
                            <w:pPr>
                              <w:pStyle w:val="EditorsNote"/>
                            </w:pPr>
                            <w:r>
                              <w:t>Editor's note:</w:t>
                            </w:r>
                            <w:r>
                              <w:tab/>
                              <w:t>It is FFS whether a new re-evaluation trigger (e.g., change of PLMN/Route Selection Validation Criteria or an indication in the URSP Rule) is needed when VPLMN specific URSP Rules or VPLMN specific RSDs are used.</w:t>
                            </w:r>
                          </w:p>
                          <w:p w14:paraId="4ACB03C2" w14:textId="4CCE1014" w:rsidR="008F3870" w:rsidRDefault="008F387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8939C2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3pt;margin-top:35.05pt;width:511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">
                <v:textbox style="mso-fit-shape-to-text:t">
                  <w:txbxContent>
                    <w:p w14:paraId="4CBF6D72" w14:textId="184B9AF2" w:rsidR="008F3870" w:rsidRDefault="008F3870" w:rsidP="008F3870">
                      <w:pPr>
                        <w:pStyle w:val="EditorsNote"/>
                      </w:pPr>
                      <w:r>
                        <w:t>Editor's note:</w:t>
                      </w:r>
                      <w:r>
                        <w:tab/>
                        <w:t>It is FFS whether a new re-evaluation trigger (e.g., change of PLMN/Route Selection Validation Criteria or an indication in the URSP Rule) is needed when VPLMN specific URSP Rules or VPLMN specific RSDs are used.</w:t>
                      </w:r>
                    </w:p>
                    <w:p w14:paraId="4ACB03C2" w14:textId="4CCE1014" w:rsidR="008F3870" w:rsidRDefault="008F3870"/>
                  </w:txbxContent>
                </v:textbox>
                <w10:wrap type="square"/>
              </v:shape>
            </w:pict>
          </mc:Fallback>
        </mc:AlternateContent>
      </w:r>
      <w:r w:rsidR="00C236F7">
        <w:rPr>
          <w:bCs/>
        </w:rPr>
        <w:t>This contribution addresses the following editor’s note from the Key Issue #1 conclusion.</w:t>
      </w:r>
    </w:p>
    <w:p w14:paraId="43B9D3FD" w14:textId="77777777" w:rsidR="0036465E" w:rsidRDefault="0036465E" w:rsidP="00317BCE">
      <w:pPr>
        <w:rPr>
          <w:bCs/>
          <w:lang w:val="en-US"/>
        </w:rPr>
      </w:pPr>
    </w:p>
    <w:p w14:paraId="0BB5A314" w14:textId="0948AA4C" w:rsidR="00C76EA8" w:rsidRDefault="00C76EA8" w:rsidP="00317BCE">
      <w:pPr>
        <w:rPr>
          <w:bCs/>
          <w:lang w:val="en-US"/>
        </w:rPr>
      </w:pPr>
      <w:r>
        <w:rPr>
          <w:bCs/>
          <w:lang w:val="en-US"/>
        </w:rPr>
        <w:t xml:space="preserve">This p-CR also </w:t>
      </w:r>
      <w:r w:rsidR="00FE1B96">
        <w:rPr>
          <w:bCs/>
          <w:lang w:val="en-US"/>
        </w:rPr>
        <w:t xml:space="preserve">deletes </w:t>
      </w:r>
      <w:r>
        <w:rPr>
          <w:bCs/>
          <w:lang w:val="en-US"/>
        </w:rPr>
        <w:t>the related editor’s note and make some editorial fixes.</w:t>
      </w:r>
    </w:p>
    <w:p w14:paraId="17DC4B1C" w14:textId="71E4AE36" w:rsidR="00B928B3" w:rsidRPr="001D6532" w:rsidRDefault="00013F7F" w:rsidP="00317BCE">
      <w:pPr>
        <w:rPr>
          <w:bCs/>
          <w:lang w:val="en-US"/>
        </w:rPr>
      </w:pPr>
      <w:r>
        <w:rPr>
          <w:bCs/>
          <w:lang w:val="en-US"/>
        </w:rPr>
        <w:t>The following changes are proposed for TR 23.700-</w:t>
      </w:r>
      <w:r w:rsidR="00C236F7">
        <w:rPr>
          <w:bCs/>
          <w:lang w:val="en-US"/>
        </w:rPr>
        <w:t>85</w:t>
      </w:r>
      <w:r>
        <w:rPr>
          <w:bCs/>
          <w:lang w:val="en-US"/>
        </w:rPr>
        <w:t xml:space="preserve"> </w:t>
      </w:r>
      <w:r w:rsidR="00D327F7">
        <w:rPr>
          <w:bCs/>
          <w:lang w:val="en-US"/>
        </w:rPr>
        <w:t>v1</w:t>
      </w:r>
      <w:r>
        <w:rPr>
          <w:bCs/>
          <w:lang w:val="en-US"/>
        </w:rPr>
        <w:t>.</w:t>
      </w:r>
      <w:r w:rsidR="00D327F7">
        <w:rPr>
          <w:bCs/>
          <w:lang w:val="en-US"/>
        </w:rPr>
        <w:t>0</w:t>
      </w:r>
      <w:r>
        <w:rPr>
          <w:bCs/>
          <w:lang w:val="en-US"/>
        </w:rPr>
        <w:t>.0.</w:t>
      </w:r>
    </w:p>
    <w:p w14:paraId="370B0760" w14:textId="77777777" w:rsidR="001B1F1A" w:rsidRPr="0042466D" w:rsidRDefault="001B1F1A" w:rsidP="001B1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EF5FE65" w14:textId="77777777" w:rsidR="00C236F7" w:rsidRPr="00A542EB" w:rsidRDefault="00C236F7" w:rsidP="00C236F7">
      <w:pPr>
        <w:pStyle w:val="Heading3"/>
        <w:rPr>
          <w:lang w:eastAsia="zh-CN"/>
        </w:rPr>
      </w:pPr>
      <w:bookmarkStart w:id="1" w:name="_Toc113453617"/>
      <w:bookmarkStart w:id="2" w:name="_Toc54940746"/>
      <w:bookmarkStart w:id="3" w:name="_Toc54952461"/>
      <w:bookmarkStart w:id="4" w:name="_Toc57233915"/>
      <w:bookmarkStart w:id="5" w:name="_Toc68069225"/>
      <w:r w:rsidRPr="00A542EB">
        <w:t>8.1.</w:t>
      </w:r>
      <w:r>
        <w:t>3</w:t>
      </w:r>
      <w:r w:rsidRPr="00A542EB">
        <w:tab/>
        <w:t>Conclusions on w</w:t>
      </w:r>
      <w:r w:rsidRPr="00A542EB">
        <w:rPr>
          <w:lang w:eastAsia="zh-CN"/>
        </w:rPr>
        <w:t>hich PLMN determines the VPLMN specific URSP Rules</w:t>
      </w:r>
      <w:bookmarkEnd w:id="1"/>
    </w:p>
    <w:p w14:paraId="2E2D2BFA" w14:textId="77777777" w:rsidR="00C236F7" w:rsidRDefault="00C236F7" w:rsidP="00C236F7">
      <w:r>
        <w:t>The scenario where the network provides the UE with URSP rules applicable in the VPLMN It is proposed to adopt the following interim conclusion principles:</w:t>
      </w:r>
    </w:p>
    <w:p w14:paraId="15FCF402" w14:textId="77777777" w:rsidR="00C236F7" w:rsidRDefault="00C236F7" w:rsidP="00C236F7">
      <w:pPr>
        <w:pStyle w:val="B1"/>
      </w:pPr>
      <w:r>
        <w:t>-</w:t>
      </w:r>
      <w:r>
        <w:tab/>
        <w:t>The H-PCF provides VPLMN specific URSP Rules to the UE.</w:t>
      </w:r>
    </w:p>
    <w:p w14:paraId="2429B091" w14:textId="4FF0B87F" w:rsidR="00C236F7" w:rsidRDefault="00C236F7" w:rsidP="00C236F7">
      <w:pPr>
        <w:pStyle w:val="B1"/>
      </w:pPr>
      <w:r>
        <w:t>-</w:t>
      </w:r>
      <w:r>
        <w:tab/>
        <w:t>The H-PCF generate</w:t>
      </w:r>
      <w:ins w:id="6" w:author="Michael Starsinic" w:date="2022-09-14T13:41:00Z">
        <w:r w:rsidR="008F3870">
          <w:t>s</w:t>
        </w:r>
      </w:ins>
      <w:r>
        <w:t xml:space="preserve"> VPLMN specific URSP rules by taking Service Parameters either from V-PCF or the V-AF in.</w:t>
      </w:r>
    </w:p>
    <w:p w14:paraId="6E677B39" w14:textId="50ECD937" w:rsidR="00C236F7" w:rsidDel="006A41EA" w:rsidRDefault="00C236F7" w:rsidP="00C236F7">
      <w:pPr>
        <w:pStyle w:val="EditorsNote"/>
        <w:rPr>
          <w:del w:id="7" w:author="Michael Starsinic" w:date="2022-09-14T14:49:00Z"/>
        </w:rPr>
      </w:pPr>
      <w:del w:id="8" w:author="Michael Starsinic" w:date="2022-09-14T14:49:00Z">
        <w:r w:rsidDel="006A41EA">
          <w:delText>Editor's note:</w:delText>
        </w:r>
        <w:r w:rsidDel="006A41EA">
          <w:tab/>
          <w:delText>It is FFS whether a new re-evaluation trigger (e.g., change of PLMN/Route Selection Validation Criteria or an indication in the URSP Rule) is needed when VPLMN specific URSP Rules or VPLMN specific RSDs are used.</w:delText>
        </w:r>
      </w:del>
    </w:p>
    <w:p w14:paraId="12EF1DAA" w14:textId="77777777" w:rsidR="00C236F7" w:rsidRDefault="00C236F7" w:rsidP="00C236F7">
      <w:pPr>
        <w:pStyle w:val="EditorsNote"/>
      </w:pPr>
      <w:r>
        <w:t>Editor's note:</w:t>
      </w:r>
      <w:r>
        <w:tab/>
        <w:t>It is FFS which solution is taken for normative specification, H-PCF generating VPLMN specific URSP rules based on service parameters provided by V-PCF or based on URSP guidance provided by the AF from VPLMN for the case when the H-PLMN generates the VPLMN specific URSP rules.</w:t>
      </w:r>
    </w:p>
    <w:bookmarkEnd w:id="2"/>
    <w:bookmarkEnd w:id="3"/>
    <w:bookmarkEnd w:id="4"/>
    <w:bookmarkEnd w:id="5"/>
    <w:p w14:paraId="1A9FC326" w14:textId="100B2417" w:rsidR="00C96383" w:rsidRPr="00A542EB" w:rsidRDefault="00C96383" w:rsidP="00C96383">
      <w:pPr>
        <w:pStyle w:val="Heading3"/>
        <w:rPr>
          <w:ins w:id="9" w:author="Michael Starsinic" w:date="2022-09-26T10:43:00Z"/>
          <w:lang w:eastAsia="zh-CN"/>
        </w:rPr>
      </w:pPr>
      <w:ins w:id="10" w:author="Michael Starsinic" w:date="2022-09-26T10:43:00Z">
        <w:r w:rsidRPr="00A542EB">
          <w:t>8.1.</w:t>
        </w:r>
        <w:r>
          <w:t>4</w:t>
        </w:r>
        <w:r w:rsidRPr="00A542EB">
          <w:tab/>
          <w:t xml:space="preserve">Conclusions on </w:t>
        </w:r>
        <w:r>
          <w:t>Re-evaluation Triggers</w:t>
        </w:r>
      </w:ins>
    </w:p>
    <w:p w14:paraId="22B91FA5" w14:textId="23136D23" w:rsidR="00C96383" w:rsidRDefault="00C96383" w:rsidP="00C96383">
      <w:pPr>
        <w:rPr>
          <w:ins w:id="11" w:author="Michael Starsinic" w:date="2022-09-26T10:43:00Z"/>
        </w:rPr>
      </w:pPr>
      <w:bookmarkStart w:id="12" w:name="_Hlk115082567"/>
      <w:ins w:id="13" w:author="Michael Starsinic" w:date="2022-09-26T10:44:00Z">
        <w:del w:id="14" w:author="MediaTek Inc." w:date="2022-10-12T15:36:00Z">
          <w:r w:rsidDel="00A87A41">
            <w:delText>When there is a</w:delText>
          </w:r>
        </w:del>
      </w:ins>
      <w:ins w:id="15" w:author="MediaTek Inc." w:date="2022-10-12T15:36:00Z">
        <w:r w:rsidR="00A87A41">
          <w:t>Upon</w:t>
        </w:r>
      </w:ins>
      <w:ins w:id="16" w:author="Michael Starsinic" w:date="2022-09-26T10:44:00Z">
        <w:r>
          <w:t xml:space="preserve"> PLMN change,</w:t>
        </w:r>
      </w:ins>
      <w:ins w:id="17" w:author="MediaTek Inc." w:date="2022-10-12T17:57:00Z">
        <w:r w:rsidR="0026110D">
          <w:t xml:space="preserve"> </w:t>
        </w:r>
      </w:ins>
      <w:ins w:id="18" w:author="Michael Starsinic" w:date="2022-09-26T10:44:00Z">
        <w:del w:id="19" w:author="MediaTek Inc." w:date="2022-10-12T15:36:00Z">
          <w:r w:rsidDel="00A87A41">
            <w:delText xml:space="preserve"> and</w:delText>
          </w:r>
        </w:del>
        <w:del w:id="20" w:author="MediaTek Inc." w:date="2022-10-12T15:37:00Z">
          <w:r w:rsidDel="00A87A41">
            <w:delText xml:space="preserve"> the UE has PLMN specific URSP Rule(s) for the PLMN that it is leaving</w:delText>
          </w:r>
        </w:del>
      </w:ins>
      <w:ins w:id="21" w:author="Michael Starsinic" w:date="2022-09-26T10:45:00Z">
        <w:del w:id="22" w:author="MediaTek Inc." w:date="2022-10-12T15:37:00Z">
          <w:r w:rsidDel="00A87A41">
            <w:delText xml:space="preserve"> or entering, </w:delText>
          </w:r>
        </w:del>
        <w:r>
          <w:t>the UE</w:t>
        </w:r>
        <w:r w:rsidRPr="000F43E9">
          <w:t xml:space="preserve"> (re-)evaluates URSP rule</w:t>
        </w:r>
      </w:ins>
      <w:ins w:id="23" w:author="MediaTek Inc." w:date="2022-10-12T17:57:00Z">
        <w:r w:rsidR="0026110D">
          <w:t>s</w:t>
        </w:r>
      </w:ins>
      <w:ins w:id="24" w:author="Michael Starsinic" w:date="2022-09-26T10:45:00Z">
        <w:del w:id="25" w:author="MediaTek Inc." w:date="2022-10-12T18:03:00Z">
          <w:r w:rsidRPr="000F43E9" w:rsidDel="00C72773">
            <w:delText xml:space="preserve"> </w:delText>
          </w:r>
        </w:del>
        <w:del w:id="26" w:author="MediaTek Inc." w:date="2022-10-12T17:57:00Z">
          <w:r w:rsidRPr="000F43E9" w:rsidDel="0026110D">
            <w:delText>validities</w:delText>
          </w:r>
        </w:del>
        <w:del w:id="27" w:author="MediaTek Inc." w:date="2022-10-12T17:55:00Z">
          <w:r w:rsidRPr="000F43E9" w:rsidDel="0026110D">
            <w:delText xml:space="preserve"> in a timely manner</w:delText>
          </w:r>
        </w:del>
      </w:ins>
      <w:bookmarkEnd w:id="12"/>
      <w:ins w:id="28" w:author="Michael Starsinic" w:date="2022-09-26T11:01:00Z">
        <w:r w:rsidR="005D11A4">
          <w:t>.</w:t>
        </w:r>
      </w:ins>
    </w:p>
    <w:p w14:paraId="47EBB1E4" w14:textId="77777777" w:rsidR="00823432" w:rsidRPr="00823432" w:rsidRDefault="00823432" w:rsidP="00A459AF">
      <w:pPr>
        <w:rPr>
          <w:rFonts w:eastAsia="MS Mincho"/>
          <w:bCs/>
        </w:rPr>
      </w:pPr>
    </w:p>
    <w:p w14:paraId="082639B3" w14:textId="0BEDA5A9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8C461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5210E" w14:textId="77777777" w:rsidR="00B6625C" w:rsidRDefault="00B6625C">
      <w:r>
        <w:separator/>
      </w:r>
    </w:p>
    <w:p w14:paraId="71721E3A" w14:textId="77777777" w:rsidR="00B6625C" w:rsidRDefault="00B6625C"/>
  </w:endnote>
  <w:endnote w:type="continuationSeparator" w:id="0">
    <w:p w14:paraId="5F3D6754" w14:textId="77777777" w:rsidR="00B6625C" w:rsidRDefault="00B6625C">
      <w:r>
        <w:continuationSeparator/>
      </w:r>
    </w:p>
    <w:p w14:paraId="51B1FA4D" w14:textId="77777777" w:rsidR="00B6625C" w:rsidRDefault="00B6625C"/>
  </w:endnote>
  <w:endnote w:type="continuationNotice" w:id="1">
    <w:p w14:paraId="20E9CB2B" w14:textId="77777777" w:rsidR="00B6625C" w:rsidRDefault="00B662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JhengHei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B331E" w14:textId="77777777" w:rsidR="00B6625C" w:rsidRDefault="00B6625C">
      <w:r>
        <w:separator/>
      </w:r>
    </w:p>
    <w:p w14:paraId="4334D3E6" w14:textId="77777777" w:rsidR="00B6625C" w:rsidRDefault="00B6625C"/>
  </w:footnote>
  <w:footnote w:type="continuationSeparator" w:id="0">
    <w:p w14:paraId="3314668B" w14:textId="77777777" w:rsidR="00B6625C" w:rsidRDefault="00B6625C">
      <w:r>
        <w:continuationSeparator/>
      </w:r>
    </w:p>
    <w:p w14:paraId="30AEC241" w14:textId="77777777" w:rsidR="00B6625C" w:rsidRDefault="00B6625C"/>
  </w:footnote>
  <w:footnote w:type="continuationNotice" w:id="1">
    <w:p w14:paraId="49F697C2" w14:textId="77777777" w:rsidR="00B6625C" w:rsidRDefault="00B662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816FE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4EE6E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CAA1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71C5A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D4C1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883B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FE5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B2E8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2C7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761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07530603">
    <w:abstractNumId w:val="29"/>
  </w:num>
  <w:num w:numId="2" w16cid:durableId="1087337732">
    <w:abstractNumId w:val="21"/>
  </w:num>
  <w:num w:numId="3" w16cid:durableId="879166700">
    <w:abstractNumId w:val="13"/>
  </w:num>
  <w:num w:numId="4" w16cid:durableId="1071923031">
    <w:abstractNumId w:val="19"/>
  </w:num>
  <w:num w:numId="5" w16cid:durableId="1676958933">
    <w:abstractNumId w:val="28"/>
  </w:num>
  <w:num w:numId="6" w16cid:durableId="204408638">
    <w:abstractNumId w:val="36"/>
  </w:num>
  <w:num w:numId="7" w16cid:durableId="486291700">
    <w:abstractNumId w:val="23"/>
  </w:num>
  <w:num w:numId="8" w16cid:durableId="710692797">
    <w:abstractNumId w:val="27"/>
  </w:num>
  <w:num w:numId="9" w16cid:durableId="916667855">
    <w:abstractNumId w:val="31"/>
  </w:num>
  <w:num w:numId="10" w16cid:durableId="1711495431">
    <w:abstractNumId w:val="37"/>
  </w:num>
  <w:num w:numId="11" w16cid:durableId="1757939304">
    <w:abstractNumId w:val="24"/>
  </w:num>
  <w:num w:numId="12" w16cid:durableId="938175139">
    <w:abstractNumId w:val="10"/>
  </w:num>
  <w:num w:numId="13" w16cid:durableId="520050111">
    <w:abstractNumId w:val="17"/>
  </w:num>
  <w:num w:numId="14" w16cid:durableId="441264314">
    <w:abstractNumId w:val="25"/>
  </w:num>
  <w:num w:numId="15" w16cid:durableId="1412199390">
    <w:abstractNumId w:val="35"/>
  </w:num>
  <w:num w:numId="16" w16cid:durableId="1067386263">
    <w:abstractNumId w:val="9"/>
  </w:num>
  <w:num w:numId="17" w16cid:durableId="396324807">
    <w:abstractNumId w:val="7"/>
  </w:num>
  <w:num w:numId="18" w16cid:durableId="1853908255">
    <w:abstractNumId w:val="6"/>
  </w:num>
  <w:num w:numId="19" w16cid:durableId="481579109">
    <w:abstractNumId w:val="5"/>
  </w:num>
  <w:num w:numId="20" w16cid:durableId="1042293115">
    <w:abstractNumId w:val="4"/>
  </w:num>
  <w:num w:numId="21" w16cid:durableId="1423989873">
    <w:abstractNumId w:val="8"/>
  </w:num>
  <w:num w:numId="22" w16cid:durableId="691689965">
    <w:abstractNumId w:val="3"/>
  </w:num>
  <w:num w:numId="23" w16cid:durableId="59209733">
    <w:abstractNumId w:val="2"/>
  </w:num>
  <w:num w:numId="24" w16cid:durableId="527528113">
    <w:abstractNumId w:val="1"/>
  </w:num>
  <w:num w:numId="25" w16cid:durableId="1371806166">
    <w:abstractNumId w:val="0"/>
  </w:num>
  <w:num w:numId="26" w16cid:durableId="478694517">
    <w:abstractNumId w:val="32"/>
  </w:num>
  <w:num w:numId="27" w16cid:durableId="1447232355">
    <w:abstractNumId w:val="33"/>
  </w:num>
  <w:num w:numId="28" w16cid:durableId="115027465">
    <w:abstractNumId w:val="34"/>
  </w:num>
  <w:num w:numId="29" w16cid:durableId="1793553545">
    <w:abstractNumId w:val="15"/>
  </w:num>
  <w:num w:numId="30" w16cid:durableId="1575505218">
    <w:abstractNumId w:val="22"/>
  </w:num>
  <w:num w:numId="31" w16cid:durableId="325285005">
    <w:abstractNumId w:val="14"/>
  </w:num>
  <w:num w:numId="32" w16cid:durableId="1972437012">
    <w:abstractNumId w:val="20"/>
  </w:num>
  <w:num w:numId="33" w16cid:durableId="2116827914">
    <w:abstractNumId w:val="12"/>
  </w:num>
  <w:num w:numId="34" w16cid:durableId="1089891485">
    <w:abstractNumId w:val="26"/>
  </w:num>
  <w:num w:numId="35" w16cid:durableId="1616793542">
    <w:abstractNumId w:val="11"/>
  </w:num>
  <w:num w:numId="36" w16cid:durableId="536746396">
    <w:abstractNumId w:val="16"/>
  </w:num>
  <w:num w:numId="37" w16cid:durableId="1721780693">
    <w:abstractNumId w:val="38"/>
  </w:num>
  <w:num w:numId="38" w16cid:durableId="322395223">
    <w:abstractNumId w:val="30"/>
  </w:num>
  <w:num w:numId="39" w16cid:durableId="1765759771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3F7F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606A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68A5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1DAD"/>
    <w:rsid w:val="000E44F6"/>
    <w:rsid w:val="000E5D40"/>
    <w:rsid w:val="000E6267"/>
    <w:rsid w:val="000F0450"/>
    <w:rsid w:val="000F06D8"/>
    <w:rsid w:val="000F0D09"/>
    <w:rsid w:val="000F1024"/>
    <w:rsid w:val="000F3035"/>
    <w:rsid w:val="000F43E9"/>
    <w:rsid w:val="000F5AB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1F1A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D7B07"/>
    <w:rsid w:val="001E0DF5"/>
    <w:rsid w:val="001E125D"/>
    <w:rsid w:val="001E1F34"/>
    <w:rsid w:val="001E29BF"/>
    <w:rsid w:val="001E3FBC"/>
    <w:rsid w:val="001E4DFF"/>
    <w:rsid w:val="001E5C9E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3BAC"/>
    <w:rsid w:val="00223D76"/>
    <w:rsid w:val="00227B72"/>
    <w:rsid w:val="002308D4"/>
    <w:rsid w:val="00230A69"/>
    <w:rsid w:val="0023151B"/>
    <w:rsid w:val="00232176"/>
    <w:rsid w:val="002322E5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32E"/>
    <w:rsid w:val="002406EC"/>
    <w:rsid w:val="00240D40"/>
    <w:rsid w:val="002418AE"/>
    <w:rsid w:val="00241D00"/>
    <w:rsid w:val="00241E53"/>
    <w:rsid w:val="00241FB5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10D"/>
    <w:rsid w:val="00261AAE"/>
    <w:rsid w:val="00261D77"/>
    <w:rsid w:val="0026236D"/>
    <w:rsid w:val="00262BEF"/>
    <w:rsid w:val="00262C6D"/>
    <w:rsid w:val="0026332C"/>
    <w:rsid w:val="002635BA"/>
    <w:rsid w:val="00263B8E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18A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44C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5A5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381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298D"/>
    <w:rsid w:val="00333038"/>
    <w:rsid w:val="003338BB"/>
    <w:rsid w:val="003349DF"/>
    <w:rsid w:val="00335D2E"/>
    <w:rsid w:val="00335F85"/>
    <w:rsid w:val="00337AC8"/>
    <w:rsid w:val="0034141F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65E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620B"/>
    <w:rsid w:val="00377DEF"/>
    <w:rsid w:val="0038028D"/>
    <w:rsid w:val="00380585"/>
    <w:rsid w:val="00380A07"/>
    <w:rsid w:val="00380E86"/>
    <w:rsid w:val="00383F2D"/>
    <w:rsid w:val="00384D8F"/>
    <w:rsid w:val="00385B51"/>
    <w:rsid w:val="00386903"/>
    <w:rsid w:val="0038795A"/>
    <w:rsid w:val="00391008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3DD"/>
    <w:rsid w:val="003E17B5"/>
    <w:rsid w:val="003E1881"/>
    <w:rsid w:val="003E1947"/>
    <w:rsid w:val="003E2289"/>
    <w:rsid w:val="003E2486"/>
    <w:rsid w:val="003E33FD"/>
    <w:rsid w:val="003E3BE1"/>
    <w:rsid w:val="003E4EC9"/>
    <w:rsid w:val="003E629F"/>
    <w:rsid w:val="003E67DA"/>
    <w:rsid w:val="003E704E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A13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F40"/>
    <w:rsid w:val="00493EDC"/>
    <w:rsid w:val="00494686"/>
    <w:rsid w:val="0049476B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6BF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A758D"/>
    <w:rsid w:val="005B0114"/>
    <w:rsid w:val="005B02B2"/>
    <w:rsid w:val="005B0FCA"/>
    <w:rsid w:val="005B1771"/>
    <w:rsid w:val="005B23E8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A23"/>
    <w:rsid w:val="005D11A4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062"/>
    <w:rsid w:val="006744EC"/>
    <w:rsid w:val="00674CCA"/>
    <w:rsid w:val="00675CD5"/>
    <w:rsid w:val="00676A96"/>
    <w:rsid w:val="00677645"/>
    <w:rsid w:val="00677D95"/>
    <w:rsid w:val="00677F21"/>
    <w:rsid w:val="006810AB"/>
    <w:rsid w:val="00681982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6075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DDC"/>
    <w:rsid w:val="006A41EA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208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0C58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8B0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40D9"/>
    <w:rsid w:val="00744426"/>
    <w:rsid w:val="007445FE"/>
    <w:rsid w:val="00744FCE"/>
    <w:rsid w:val="00745332"/>
    <w:rsid w:val="0074585A"/>
    <w:rsid w:val="00746090"/>
    <w:rsid w:val="00747052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0AA9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4915"/>
    <w:rsid w:val="007950AB"/>
    <w:rsid w:val="007955E4"/>
    <w:rsid w:val="00795A81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A030C"/>
    <w:rsid w:val="008A08EC"/>
    <w:rsid w:val="008A0FD2"/>
    <w:rsid w:val="008A1C78"/>
    <w:rsid w:val="008A2FCB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870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4C4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FEA"/>
    <w:rsid w:val="00956AA0"/>
    <w:rsid w:val="0095721F"/>
    <w:rsid w:val="009572DA"/>
    <w:rsid w:val="00957782"/>
    <w:rsid w:val="00961022"/>
    <w:rsid w:val="009624E3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0F3C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33C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A41"/>
    <w:rsid w:val="00A87EDE"/>
    <w:rsid w:val="00A904DB"/>
    <w:rsid w:val="00A90677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A3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48A"/>
    <w:rsid w:val="00B635A5"/>
    <w:rsid w:val="00B6361C"/>
    <w:rsid w:val="00B66245"/>
    <w:rsid w:val="00B6625C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16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8B3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0E2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03B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126A"/>
    <w:rsid w:val="00BF1E2A"/>
    <w:rsid w:val="00BF2243"/>
    <w:rsid w:val="00BF3B11"/>
    <w:rsid w:val="00BF3B6F"/>
    <w:rsid w:val="00BF4C3A"/>
    <w:rsid w:val="00BF51D4"/>
    <w:rsid w:val="00BF63F6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2D0B"/>
    <w:rsid w:val="00C236F7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32C4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CEC"/>
    <w:rsid w:val="00C71E0D"/>
    <w:rsid w:val="00C7263C"/>
    <w:rsid w:val="00C72773"/>
    <w:rsid w:val="00C73C13"/>
    <w:rsid w:val="00C74B22"/>
    <w:rsid w:val="00C74C65"/>
    <w:rsid w:val="00C75299"/>
    <w:rsid w:val="00C76599"/>
    <w:rsid w:val="00C76BBA"/>
    <w:rsid w:val="00C76C62"/>
    <w:rsid w:val="00C76DE8"/>
    <w:rsid w:val="00C76EA8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6383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7F7"/>
    <w:rsid w:val="00D328F9"/>
    <w:rsid w:val="00D32C9F"/>
    <w:rsid w:val="00D32CAC"/>
    <w:rsid w:val="00D3357D"/>
    <w:rsid w:val="00D3371A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F6E"/>
    <w:rsid w:val="00DB1247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3353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0EF8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656D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4EBD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41A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EB1"/>
    <w:rsid w:val="00EC78F4"/>
    <w:rsid w:val="00EC78FB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93D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EC3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7EB"/>
    <w:rsid w:val="00F549D1"/>
    <w:rsid w:val="00F550D1"/>
    <w:rsid w:val="00F55231"/>
    <w:rsid w:val="00F55732"/>
    <w:rsid w:val="00F55947"/>
    <w:rsid w:val="00F55950"/>
    <w:rsid w:val="00F566A0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733"/>
    <w:rsid w:val="00F64258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0EB6"/>
    <w:rsid w:val="00F7183C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B96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D52"/>
    <w:rsid w:val="00FF40CB"/>
    <w:rsid w:val="00FF4956"/>
    <w:rsid w:val="00FF5EFC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D2F170D-DFEF-4A48-9AD6-D3CDC9CC5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Michael Starsinic</cp:lastModifiedBy>
  <cp:revision>4</cp:revision>
  <cp:lastPrinted>2018-08-14T09:59:00Z</cp:lastPrinted>
  <dcterms:created xsi:type="dcterms:W3CDTF">2022-10-12T14:21:00Z</dcterms:created>
  <dcterms:modified xsi:type="dcterms:W3CDTF">2022-10-17T16:46:00Z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0x0101006C8E648E97429F4A9C700CA2B719F885</vt:lpwstr>
  </property>
</Properties>
</file>